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9F0614" w14:textId="7768A817" w:rsidR="00B401A2" w:rsidRDefault="00B401A2" w:rsidP="009866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#103</w:t>
      </w:r>
      <w:r>
        <w:rPr>
          <w:b/>
          <w:bCs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1774B5" w:rsidRPr="001774B5">
        <w:rPr>
          <w:b/>
          <w:bCs/>
          <w:i/>
          <w:noProof/>
          <w:sz w:val="28"/>
        </w:rPr>
        <w:t>R2-1814986</w:t>
      </w:r>
    </w:p>
    <w:p w14:paraId="7AB8D14E" w14:textId="77777777" w:rsidR="00B401A2" w:rsidRDefault="00B401A2" w:rsidP="00B401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08</w:t>
      </w:r>
      <w:r w:rsidRPr="00800E8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12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13DA0D59" w:rsidR="001E41F3" w:rsidRDefault="00C3060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4AEE1471" w:rsidR="001E41F3" w:rsidRDefault="001774B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0425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1CF95092" w:rsidR="001E41F3" w:rsidRDefault="00C33B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</w:t>
            </w:r>
            <w:r w:rsidR="001E41F3">
              <w:rPr>
                <w:b/>
                <w:noProof/>
                <w:sz w:val="32"/>
              </w:rPr>
              <w:t>.</w:t>
            </w:r>
            <w:r w:rsidR="0030621E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22744122" w:rsidR="001E41F3" w:rsidRDefault="00103D0D">
            <w:pPr>
              <w:pStyle w:val="CRCoverPage"/>
              <w:spacing w:after="0"/>
              <w:ind w:left="100"/>
              <w:rPr>
                <w:noProof/>
              </w:rPr>
            </w:pPr>
            <w:r w:rsidRPr="00103D0D">
              <w:rPr>
                <w:noProof/>
              </w:rPr>
              <w:t>CR on TCI states configuration for CORESET#0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1DE4FDF8" w:rsidR="00132364" w:rsidRDefault="00C3060B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C3060B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7C69B62C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B401A2">
              <w:rPr>
                <w:noProof/>
              </w:rPr>
              <w:t>9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5C4DDC84" w:rsidR="00132364" w:rsidRDefault="00C3060B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1D230" w14:textId="158F87F2" w:rsidR="00132364" w:rsidRDefault="00103D0D" w:rsidP="00E92343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The usage of </w:t>
            </w:r>
            <w:proofErr w:type="spellStart"/>
            <w:r w:rsidR="009D710C" w:rsidRPr="00003503">
              <w:t>tci-StatesPDCCH-ToAddList</w:t>
            </w:r>
            <w:proofErr w:type="spellEnd"/>
            <w:r w:rsidR="009D710C">
              <w:t xml:space="preserve"> </w:t>
            </w:r>
            <w:r w:rsidR="009C68B8">
              <w:t xml:space="preserve">in Control Resource Set configuration </w:t>
            </w:r>
            <w:r w:rsidR="009D710C">
              <w:t>is now unclear</w:t>
            </w:r>
            <w:r w:rsidR="009C68B8">
              <w:t xml:space="preserve"> as the MAC CE for TCI state indication for PDCCH is referring to the TCI states, which are defined in </w:t>
            </w:r>
            <w:proofErr w:type="spellStart"/>
            <w:r w:rsidR="009C68B8" w:rsidRPr="00FE3684">
              <w:t>tci-StatesToAddModList</w:t>
            </w:r>
            <w:proofErr w:type="spellEnd"/>
            <w:r w:rsidR="009C68B8">
              <w:t xml:space="preserve"> in PDSCH configuration.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DAF55" w14:textId="0BBC4E4E" w:rsidR="00132364" w:rsidRDefault="009C68B8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proofErr w:type="spellStart"/>
            <w:r w:rsidRPr="00003503">
              <w:t>tci-StatesPDCCH-ToAddList</w:t>
            </w:r>
            <w:proofErr w:type="spellEnd"/>
            <w:r>
              <w:t xml:space="preserve"> is only used to configure a single TCI state to be used for PDCCH. In case no TCI state is provided within this field, UE follows an indication of MAC CE.</w:t>
            </w: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571E29BF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14:paraId="3B3463C5" w14:textId="46D6E441" w:rsidR="00132364" w:rsidRDefault="00000AB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TCI states confguration for PDCCH.</w:t>
            </w:r>
          </w:p>
          <w:p w14:paraId="63E45F2C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B23F652" w14:textId="3E01666E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164D16">
              <w:rPr>
                <w:noProof/>
              </w:rPr>
              <w:t xml:space="preserve"> there is  interoperability issue</w:t>
            </w:r>
            <w:r w:rsidR="00000AB4">
              <w:rPr>
                <w:noProof/>
              </w:rPr>
              <w:t xml:space="preserve"> (UE may not be able to follow the TCI state indicated with MAC CE)</w:t>
            </w:r>
            <w:r w:rsidR="00164D16">
              <w:rPr>
                <w:noProof/>
              </w:rPr>
              <w:t>.</w:t>
            </w:r>
          </w:p>
          <w:p w14:paraId="3DAD91BD" w14:textId="668EB821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164D16">
              <w:rPr>
                <w:noProof/>
              </w:rPr>
              <w:t xml:space="preserve"> there i</w:t>
            </w:r>
            <w:r w:rsidR="00000AB4">
              <w:rPr>
                <w:noProof/>
              </w:rPr>
              <w:t xml:space="preserve">s </w:t>
            </w:r>
            <w:r w:rsidR="00164D16">
              <w:rPr>
                <w:noProof/>
              </w:rPr>
              <w:t>interoperability issue</w:t>
            </w:r>
            <w:r w:rsidR="00000AB4">
              <w:rPr>
                <w:noProof/>
              </w:rPr>
              <w:t xml:space="preserve"> (the network may attempt to configure the UE with more than one entries in </w:t>
            </w:r>
            <w:proofErr w:type="spellStart"/>
            <w:r w:rsidR="00000AB4" w:rsidRPr="00003503">
              <w:t>tci-StatesPDCCH-ToAddList</w:t>
            </w:r>
            <w:proofErr w:type="spellEnd"/>
            <w:r w:rsidR="00000AB4">
              <w:t xml:space="preserve">, which </w:t>
            </w:r>
            <w:proofErr w:type="spellStart"/>
            <w:r w:rsidR="00000AB4">
              <w:t>hwould</w:t>
            </w:r>
            <w:proofErr w:type="spellEnd"/>
            <w:r w:rsidR="00000AB4">
              <w:t xml:space="preserve"> be deemed error configuration by the UE)</w:t>
            </w:r>
            <w:r w:rsidR="00164D16">
              <w:rPr>
                <w:noProof/>
              </w:rPr>
              <w:t>.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001488B8" w:rsidR="00132364" w:rsidRDefault="00543E71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It is unclear how the TCI states for PDCCH can be indicated to the UE, including indication for CORESET#0.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147132C8" w:rsidR="00132364" w:rsidRDefault="00C3060B" w:rsidP="00F67E92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</w:rPr>
              <w:t>6.3.2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07DBEBD4" w:rsidR="00132364" w:rsidRDefault="00543E71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39763EE4" w:rsidR="00132364" w:rsidRDefault="001774B5" w:rsidP="00132364">
            <w:pPr>
              <w:pStyle w:val="CRCoverPage"/>
              <w:spacing w:after="0"/>
              <w:ind w:left="99"/>
              <w:rPr>
                <w:noProof/>
              </w:rPr>
            </w:pPr>
            <w:r w:rsidRPr="001774B5">
              <w:rPr>
                <w:noProof/>
              </w:rPr>
              <w:t>TS</w:t>
            </w:r>
            <w:r w:rsidR="00132364" w:rsidRPr="001774B5">
              <w:rPr>
                <w:noProof/>
              </w:rPr>
              <w:t xml:space="preserve"> </w:t>
            </w:r>
            <w:r w:rsidR="00543E71" w:rsidRPr="001774B5">
              <w:rPr>
                <w:noProof/>
              </w:rPr>
              <w:t>38.321</w:t>
            </w:r>
            <w:r w:rsidR="00132364" w:rsidRPr="001774B5">
              <w:rPr>
                <w:noProof/>
              </w:rPr>
              <w:t xml:space="preserve"> CR</w:t>
            </w:r>
            <w:r w:rsidR="00132364">
              <w:rPr>
                <w:noProof/>
              </w:rPr>
              <w:t xml:space="preserve">  </w:t>
            </w:r>
            <w:r>
              <w:rPr>
                <w:noProof/>
              </w:rPr>
              <w:t>0489</w:t>
            </w:r>
            <w:bookmarkStart w:id="2" w:name="_GoBack"/>
            <w:bookmarkEnd w:id="2"/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7CB793" w14:textId="5DC676A8" w:rsidR="00F67E92" w:rsidRDefault="00F67E92" w:rsidP="00F67E92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SimSun" w:hAnsi="Arial"/>
          <w:sz w:val="24"/>
          <w:lang w:eastAsia="ja-JP"/>
        </w:rPr>
        <w:sectPr w:rsidR="00F67E92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3" w:name="_Toc510018577"/>
    </w:p>
    <w:p w14:paraId="129B6D15" w14:textId="139ED864" w:rsidR="00F67E92" w:rsidRDefault="00F67E92">
      <w:pPr>
        <w:spacing w:after="0"/>
        <w:rPr>
          <w:i/>
          <w:noProof/>
        </w:rPr>
      </w:pPr>
    </w:p>
    <w:p w14:paraId="4D053DE9" w14:textId="41130B0B" w:rsidR="00F67E92" w:rsidRPr="00950975" w:rsidRDefault="00F67E92" w:rsidP="00F67E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 Modified Subclause</w:t>
      </w:r>
    </w:p>
    <w:p w14:paraId="7ED06A90" w14:textId="300001B7" w:rsidR="00C3060B" w:rsidRDefault="00C3060B" w:rsidP="00C3060B">
      <w:pPr>
        <w:pStyle w:val="Heading3"/>
      </w:pPr>
      <w:r w:rsidRPr="00C3060B">
        <w:t>6.3.2</w:t>
      </w:r>
      <w:r w:rsidRPr="00C3060B">
        <w:tab/>
        <w:t>Radio resource control information elements</w:t>
      </w:r>
      <w:bookmarkEnd w:id="3"/>
    </w:p>
    <w:p w14:paraId="2098B5B1" w14:textId="4B6F3180" w:rsidR="00D45189" w:rsidRPr="00D45189" w:rsidRDefault="00D45189" w:rsidP="00D45189">
      <w:r w:rsidRPr="00D45189">
        <w:rPr>
          <w:highlight w:val="yellow"/>
        </w:rPr>
        <w:t>&lt;UNCHANGED TEXT OMITTED&gt;</w:t>
      </w:r>
    </w:p>
    <w:p w14:paraId="21180961" w14:textId="77777777" w:rsidR="009C68B8" w:rsidRPr="009C68B8" w:rsidRDefault="009C68B8" w:rsidP="009C68B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x-none" w:eastAsia="ja-JP"/>
        </w:rPr>
      </w:pPr>
      <w:bookmarkStart w:id="4" w:name="_Toc524434526"/>
      <w:r w:rsidRPr="009C68B8">
        <w:rPr>
          <w:rFonts w:ascii="Arial" w:hAnsi="Arial"/>
          <w:sz w:val="24"/>
          <w:lang w:val="x-none" w:eastAsia="ja-JP"/>
        </w:rPr>
        <w:t>–</w:t>
      </w:r>
      <w:r w:rsidRPr="009C68B8">
        <w:rPr>
          <w:rFonts w:ascii="Arial" w:hAnsi="Arial"/>
          <w:sz w:val="24"/>
          <w:lang w:val="x-none" w:eastAsia="ja-JP"/>
        </w:rPr>
        <w:tab/>
      </w:r>
      <w:proofErr w:type="spellStart"/>
      <w:r w:rsidRPr="009C68B8">
        <w:rPr>
          <w:rFonts w:ascii="Arial" w:hAnsi="Arial"/>
          <w:i/>
          <w:sz w:val="24"/>
          <w:lang w:val="x-none" w:eastAsia="ja-JP"/>
        </w:rPr>
        <w:t>ControlResourceSet</w:t>
      </w:r>
      <w:bookmarkEnd w:id="4"/>
      <w:proofErr w:type="spellEnd"/>
    </w:p>
    <w:p w14:paraId="322CA12F" w14:textId="77777777" w:rsidR="009C68B8" w:rsidRPr="009C68B8" w:rsidRDefault="009C68B8" w:rsidP="009C68B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C68B8">
        <w:rPr>
          <w:lang w:eastAsia="ja-JP"/>
        </w:rPr>
        <w:t xml:space="preserve">The IE </w:t>
      </w:r>
      <w:proofErr w:type="spellStart"/>
      <w:r w:rsidRPr="009C68B8">
        <w:rPr>
          <w:i/>
          <w:lang w:eastAsia="ja-JP"/>
        </w:rPr>
        <w:t>ControlResourceSet</w:t>
      </w:r>
      <w:proofErr w:type="spellEnd"/>
      <w:r w:rsidRPr="009C68B8">
        <w:rPr>
          <w:lang w:eastAsia="ja-JP"/>
        </w:rPr>
        <w:t xml:space="preserve"> is used to configure a time/frequency control resource set (CORESET) in which to search for downlink control information (see 38.213, section </w:t>
      </w:r>
      <w:proofErr w:type="spellStart"/>
      <w:r w:rsidRPr="009C68B8">
        <w:rPr>
          <w:lang w:eastAsia="ja-JP"/>
        </w:rPr>
        <w:t>FFS_Section</w:t>
      </w:r>
      <w:proofErr w:type="spellEnd"/>
      <w:r w:rsidRPr="009C68B8">
        <w:rPr>
          <w:lang w:eastAsia="ja-JP"/>
        </w:rPr>
        <w:t>).</w:t>
      </w:r>
    </w:p>
    <w:p w14:paraId="753064D5" w14:textId="77777777" w:rsidR="009C68B8" w:rsidRPr="009C68B8" w:rsidRDefault="009C68B8" w:rsidP="009C68B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x-none" w:eastAsia="x-none"/>
        </w:rPr>
      </w:pPr>
      <w:proofErr w:type="spellStart"/>
      <w:r w:rsidRPr="009C68B8">
        <w:rPr>
          <w:rFonts w:ascii="Arial" w:hAnsi="Arial"/>
          <w:b/>
          <w:i/>
          <w:lang w:val="x-none" w:eastAsia="x-none"/>
        </w:rPr>
        <w:t>ControlResourceSet</w:t>
      </w:r>
      <w:proofErr w:type="spellEnd"/>
      <w:r w:rsidRPr="009C68B8">
        <w:rPr>
          <w:rFonts w:ascii="Arial" w:hAnsi="Arial"/>
          <w:b/>
          <w:lang w:val="x-none" w:eastAsia="x-none"/>
        </w:rPr>
        <w:t xml:space="preserve"> information element</w:t>
      </w:r>
    </w:p>
    <w:p w14:paraId="5C993AA2" w14:textId="77777777" w:rsidR="009C68B8" w:rsidRPr="009C68B8" w:rsidRDefault="009C68B8" w:rsidP="009C68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9C68B8">
        <w:rPr>
          <w:rFonts w:ascii="Courier New" w:eastAsia="Batang" w:hAnsi="Courier New"/>
          <w:noProof/>
          <w:color w:val="808080"/>
          <w:sz w:val="16"/>
          <w:lang w:eastAsia="sv-SE"/>
        </w:rPr>
        <w:t>-- ASN1START</w:t>
      </w:r>
    </w:p>
    <w:p w14:paraId="7D6B5168" w14:textId="77777777" w:rsidR="009C68B8" w:rsidRPr="009C68B8" w:rsidRDefault="009C68B8" w:rsidP="009C68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9C68B8">
        <w:rPr>
          <w:rFonts w:ascii="Courier New" w:eastAsia="Batang" w:hAnsi="Courier New"/>
          <w:noProof/>
          <w:color w:val="808080"/>
          <w:sz w:val="16"/>
          <w:lang w:eastAsia="sv-SE"/>
        </w:rPr>
        <w:t>-- TAG-CONTROLRESOURCESET-START</w:t>
      </w:r>
    </w:p>
    <w:p w14:paraId="191F0CF4" w14:textId="77777777" w:rsidR="009C68B8" w:rsidRPr="009C68B8" w:rsidRDefault="009C68B8" w:rsidP="009C68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57409E04" w14:textId="77777777" w:rsidR="009C68B8" w:rsidRPr="009C68B8" w:rsidRDefault="009C68B8" w:rsidP="009C68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9C68B8">
        <w:rPr>
          <w:rFonts w:ascii="Courier New" w:eastAsia="Batang" w:hAnsi="Courier New"/>
          <w:noProof/>
          <w:sz w:val="16"/>
          <w:lang w:eastAsia="sv-SE"/>
        </w:rPr>
        <w:t xml:space="preserve">ControlResourceSet ::=                  </w:t>
      </w:r>
      <w:r w:rsidRPr="009C68B8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9C68B8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64FAF431" w14:textId="77777777" w:rsidR="009C68B8" w:rsidRPr="009C68B8" w:rsidRDefault="009C68B8" w:rsidP="009C68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9C68B8">
        <w:rPr>
          <w:rFonts w:ascii="Courier New" w:eastAsia="Batang" w:hAnsi="Courier New"/>
          <w:noProof/>
          <w:sz w:val="16"/>
          <w:lang w:eastAsia="sv-SE"/>
        </w:rPr>
        <w:t xml:space="preserve">    controlResourceSetId                    ControlResourceSetId,</w:t>
      </w:r>
    </w:p>
    <w:p w14:paraId="0A76D57E" w14:textId="77777777" w:rsidR="009C68B8" w:rsidRPr="009C68B8" w:rsidRDefault="009C68B8" w:rsidP="009C68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0BE90683" w14:textId="77777777" w:rsidR="009C68B8" w:rsidRPr="009C68B8" w:rsidRDefault="009C68B8" w:rsidP="009C68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9C68B8">
        <w:rPr>
          <w:rFonts w:ascii="Courier New" w:eastAsia="Batang" w:hAnsi="Courier New"/>
          <w:noProof/>
          <w:sz w:val="16"/>
          <w:lang w:eastAsia="sv-SE"/>
        </w:rPr>
        <w:t xml:space="preserve">    frequencyDomainResources                </w:t>
      </w:r>
      <w:r w:rsidRPr="009C68B8">
        <w:rPr>
          <w:rFonts w:ascii="Courier New" w:eastAsia="Batang" w:hAnsi="Courier New"/>
          <w:noProof/>
          <w:color w:val="993366"/>
          <w:sz w:val="16"/>
          <w:lang w:eastAsia="sv-SE"/>
        </w:rPr>
        <w:t>BIT</w:t>
      </w:r>
      <w:r w:rsidRPr="009C68B8">
        <w:rPr>
          <w:rFonts w:ascii="Courier New" w:eastAsia="Batang" w:hAnsi="Courier New"/>
          <w:noProof/>
          <w:sz w:val="16"/>
          <w:lang w:eastAsia="sv-SE"/>
        </w:rPr>
        <w:t xml:space="preserve"> </w:t>
      </w:r>
      <w:r w:rsidRPr="009C68B8">
        <w:rPr>
          <w:rFonts w:ascii="Courier New" w:eastAsia="Batang" w:hAnsi="Courier New"/>
          <w:noProof/>
          <w:color w:val="993366"/>
          <w:sz w:val="16"/>
          <w:lang w:eastAsia="sv-SE"/>
        </w:rPr>
        <w:t>STRING</w:t>
      </w:r>
      <w:r w:rsidRPr="009C68B8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9C68B8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9C68B8">
        <w:rPr>
          <w:rFonts w:ascii="Courier New" w:eastAsia="Batang" w:hAnsi="Courier New"/>
          <w:noProof/>
          <w:sz w:val="16"/>
          <w:lang w:eastAsia="sv-SE"/>
        </w:rPr>
        <w:t xml:space="preserve"> (45)),</w:t>
      </w:r>
    </w:p>
    <w:p w14:paraId="05AB8ADD" w14:textId="77777777" w:rsidR="009C68B8" w:rsidRPr="009C68B8" w:rsidRDefault="009C68B8" w:rsidP="009C68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9C68B8">
        <w:rPr>
          <w:rFonts w:ascii="Courier New" w:eastAsia="Batang" w:hAnsi="Courier New"/>
          <w:noProof/>
          <w:sz w:val="16"/>
          <w:lang w:eastAsia="sv-SE"/>
        </w:rPr>
        <w:t xml:space="preserve">    duration                                </w:t>
      </w:r>
      <w:r w:rsidRPr="009C68B8">
        <w:rPr>
          <w:rFonts w:ascii="Courier New" w:eastAsia="Batang" w:hAnsi="Courier New"/>
          <w:noProof/>
          <w:color w:val="993366"/>
          <w:sz w:val="16"/>
          <w:lang w:eastAsia="sv-SE"/>
        </w:rPr>
        <w:t>INTEGER</w:t>
      </w:r>
      <w:r w:rsidRPr="009C68B8">
        <w:rPr>
          <w:rFonts w:ascii="Courier New" w:eastAsia="Batang" w:hAnsi="Courier New"/>
          <w:noProof/>
          <w:sz w:val="16"/>
          <w:lang w:eastAsia="sv-SE"/>
        </w:rPr>
        <w:t xml:space="preserve"> (1..maxCoReSetDuration),</w:t>
      </w:r>
    </w:p>
    <w:p w14:paraId="20FAE766" w14:textId="77777777" w:rsidR="009C68B8" w:rsidRPr="009C68B8" w:rsidRDefault="009C68B8" w:rsidP="009C68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bookmarkStart w:id="5" w:name="_Hlk505255952"/>
      <w:r w:rsidRPr="009C68B8">
        <w:rPr>
          <w:rFonts w:ascii="Courier New" w:eastAsia="Batang" w:hAnsi="Courier New"/>
          <w:noProof/>
          <w:sz w:val="16"/>
          <w:lang w:eastAsia="sv-SE"/>
        </w:rPr>
        <w:t xml:space="preserve">    cce-REG-MappingType                     </w:t>
      </w:r>
      <w:r w:rsidRPr="009C68B8">
        <w:rPr>
          <w:rFonts w:ascii="Courier New" w:eastAsia="Batang" w:hAnsi="Courier New"/>
          <w:noProof/>
          <w:color w:val="993366"/>
          <w:sz w:val="16"/>
          <w:lang w:eastAsia="sv-SE"/>
        </w:rPr>
        <w:t>CHOICE</w:t>
      </w:r>
      <w:r w:rsidRPr="009C68B8">
        <w:rPr>
          <w:rFonts w:ascii="Courier New" w:eastAsia="Batang" w:hAnsi="Courier New"/>
          <w:noProof/>
          <w:sz w:val="16"/>
          <w:lang w:eastAsia="sv-SE"/>
        </w:rPr>
        <w:t xml:space="preserve"> { </w:t>
      </w:r>
    </w:p>
    <w:bookmarkEnd w:id="5"/>
    <w:p w14:paraId="548C06D9" w14:textId="77777777" w:rsidR="009C68B8" w:rsidRPr="009C68B8" w:rsidRDefault="009C68B8" w:rsidP="009C68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9C68B8">
        <w:rPr>
          <w:rFonts w:ascii="Courier New" w:eastAsia="Batang" w:hAnsi="Courier New"/>
          <w:noProof/>
          <w:sz w:val="16"/>
          <w:lang w:eastAsia="sv-SE"/>
        </w:rPr>
        <w:t xml:space="preserve">        interleaved                             </w:t>
      </w:r>
      <w:r w:rsidRPr="009C68B8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9C68B8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1AEFA806" w14:textId="77777777" w:rsidR="009C68B8" w:rsidRPr="009C68B8" w:rsidRDefault="009C68B8" w:rsidP="009C68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9C68B8">
        <w:rPr>
          <w:rFonts w:ascii="Courier New" w:eastAsia="Batang" w:hAnsi="Courier New"/>
          <w:noProof/>
          <w:sz w:val="16"/>
          <w:lang w:eastAsia="sv-SE"/>
        </w:rPr>
        <w:t xml:space="preserve">            reg-BundleSize                          </w:t>
      </w:r>
      <w:r w:rsidRPr="009C68B8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9C68B8">
        <w:rPr>
          <w:rFonts w:ascii="Courier New" w:eastAsia="Batang" w:hAnsi="Courier New"/>
          <w:noProof/>
          <w:sz w:val="16"/>
          <w:lang w:eastAsia="sv-SE"/>
        </w:rPr>
        <w:t xml:space="preserve"> {n2, n3, n6},</w:t>
      </w:r>
    </w:p>
    <w:p w14:paraId="770DA4F3" w14:textId="77777777" w:rsidR="009C68B8" w:rsidRPr="009C68B8" w:rsidRDefault="009C68B8" w:rsidP="009C68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bookmarkStart w:id="6" w:name="_Hlk514758623"/>
      <w:r w:rsidRPr="009C68B8">
        <w:rPr>
          <w:rFonts w:ascii="Courier New" w:eastAsia="Batang" w:hAnsi="Courier New"/>
          <w:noProof/>
          <w:sz w:val="16"/>
          <w:lang w:eastAsia="sv-SE"/>
        </w:rPr>
        <w:t xml:space="preserve">            interleaverSize                         </w:t>
      </w:r>
      <w:r w:rsidRPr="009C68B8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9C68B8">
        <w:rPr>
          <w:rFonts w:ascii="Courier New" w:eastAsia="Batang" w:hAnsi="Courier New"/>
          <w:noProof/>
          <w:sz w:val="16"/>
          <w:lang w:eastAsia="sv-SE"/>
        </w:rPr>
        <w:t xml:space="preserve"> {n2, n3, n6},</w:t>
      </w:r>
    </w:p>
    <w:bookmarkEnd w:id="6"/>
    <w:p w14:paraId="617DF603" w14:textId="77777777" w:rsidR="009C68B8" w:rsidRPr="009C68B8" w:rsidRDefault="009C68B8" w:rsidP="009C68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9C68B8">
        <w:rPr>
          <w:rFonts w:ascii="Courier New" w:eastAsia="Batang" w:hAnsi="Courier New"/>
          <w:noProof/>
          <w:sz w:val="16"/>
          <w:lang w:eastAsia="sv-SE"/>
        </w:rPr>
        <w:t xml:space="preserve">            shiftIndex                              </w:t>
      </w:r>
      <w:r w:rsidRPr="009C68B8">
        <w:rPr>
          <w:rFonts w:ascii="Courier New" w:eastAsia="Batang" w:hAnsi="Courier New"/>
          <w:noProof/>
          <w:color w:val="993366"/>
          <w:sz w:val="16"/>
          <w:lang w:eastAsia="sv-SE"/>
        </w:rPr>
        <w:t>INTEGER</w:t>
      </w:r>
      <w:r w:rsidRPr="009C68B8">
        <w:rPr>
          <w:rFonts w:ascii="Courier New" w:eastAsia="Batang" w:hAnsi="Courier New"/>
          <w:noProof/>
          <w:sz w:val="16"/>
          <w:lang w:eastAsia="sv-SE"/>
        </w:rPr>
        <w:t xml:space="preserve">(0..maxNrofPhysicalResourceBlocks-1)                      </w:t>
      </w:r>
      <w:r w:rsidRPr="009C68B8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9C68B8">
        <w:rPr>
          <w:rFonts w:ascii="Courier New" w:eastAsia="Batang" w:hAnsi="Courier New"/>
          <w:noProof/>
          <w:sz w:val="16"/>
          <w:lang w:eastAsia="sv-SE"/>
        </w:rPr>
        <w:t xml:space="preserve">   </w:t>
      </w:r>
      <w:r w:rsidRPr="009C68B8">
        <w:rPr>
          <w:rFonts w:ascii="Courier New" w:eastAsia="Batang" w:hAnsi="Courier New"/>
          <w:noProof/>
          <w:color w:val="808080"/>
          <w:sz w:val="16"/>
          <w:lang w:eastAsia="sv-SE"/>
        </w:rPr>
        <w:t>-- Need S</w:t>
      </w:r>
    </w:p>
    <w:p w14:paraId="3853B51F" w14:textId="77777777" w:rsidR="009C68B8" w:rsidRPr="009C68B8" w:rsidRDefault="009C68B8" w:rsidP="009C68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9C68B8">
        <w:rPr>
          <w:rFonts w:ascii="Courier New" w:eastAsia="Batang" w:hAnsi="Courier New"/>
          <w:noProof/>
          <w:sz w:val="16"/>
          <w:lang w:eastAsia="sv-SE"/>
        </w:rPr>
        <w:t xml:space="preserve">        },</w:t>
      </w:r>
    </w:p>
    <w:p w14:paraId="7E582C8A" w14:textId="77777777" w:rsidR="009C68B8" w:rsidRPr="009C68B8" w:rsidRDefault="009C68B8" w:rsidP="009C68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9C68B8">
        <w:rPr>
          <w:rFonts w:ascii="Courier New" w:eastAsia="Batang" w:hAnsi="Courier New"/>
          <w:noProof/>
          <w:sz w:val="16"/>
          <w:lang w:eastAsia="sv-SE"/>
        </w:rPr>
        <w:t xml:space="preserve">        nonInterleaved                          </w:t>
      </w:r>
      <w:r w:rsidRPr="009C68B8">
        <w:rPr>
          <w:rFonts w:ascii="Courier New" w:eastAsia="Batang" w:hAnsi="Courier New"/>
          <w:noProof/>
          <w:color w:val="993366"/>
          <w:sz w:val="16"/>
          <w:lang w:eastAsia="sv-SE"/>
        </w:rPr>
        <w:t>NULL</w:t>
      </w:r>
    </w:p>
    <w:p w14:paraId="17B1B8E0" w14:textId="77777777" w:rsidR="009C68B8" w:rsidRPr="009C68B8" w:rsidRDefault="009C68B8" w:rsidP="009C68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9C68B8">
        <w:rPr>
          <w:rFonts w:ascii="Courier New" w:eastAsia="Batang" w:hAnsi="Courier New"/>
          <w:noProof/>
          <w:sz w:val="16"/>
          <w:lang w:eastAsia="sv-SE"/>
        </w:rPr>
        <w:t xml:space="preserve">    },</w:t>
      </w:r>
    </w:p>
    <w:p w14:paraId="180E1DE7" w14:textId="77777777" w:rsidR="009C68B8" w:rsidRPr="009C68B8" w:rsidRDefault="009C68B8" w:rsidP="009C68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9C68B8">
        <w:rPr>
          <w:rFonts w:ascii="Courier New" w:eastAsia="Batang" w:hAnsi="Courier New"/>
          <w:noProof/>
          <w:sz w:val="16"/>
          <w:lang w:eastAsia="sv-SE"/>
        </w:rPr>
        <w:t xml:space="preserve">    precoderGranularity                     </w:t>
      </w:r>
      <w:r w:rsidRPr="009C68B8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9C68B8">
        <w:rPr>
          <w:rFonts w:ascii="Courier New" w:eastAsia="Batang" w:hAnsi="Courier New"/>
          <w:noProof/>
          <w:sz w:val="16"/>
          <w:lang w:eastAsia="sv-SE"/>
        </w:rPr>
        <w:t xml:space="preserve"> {sameAsREG-bundle, allContiguousRBs},</w:t>
      </w:r>
    </w:p>
    <w:p w14:paraId="709DE70E" w14:textId="77777777" w:rsidR="009C68B8" w:rsidRPr="009C68B8" w:rsidRDefault="009C68B8" w:rsidP="009C68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9C68B8">
        <w:rPr>
          <w:rFonts w:ascii="Courier New" w:eastAsia="Batang" w:hAnsi="Courier New"/>
          <w:noProof/>
          <w:sz w:val="16"/>
          <w:lang w:eastAsia="sv-SE"/>
        </w:rPr>
        <w:t xml:space="preserve">    tci-StatesPDCCH-ToAddList                   </w:t>
      </w:r>
      <w:r w:rsidRPr="009C68B8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9C68B8">
        <w:rPr>
          <w:rFonts w:ascii="Courier New" w:eastAsia="Batang" w:hAnsi="Courier New"/>
          <w:noProof/>
          <w:sz w:val="16"/>
          <w:lang w:eastAsia="sv-SE"/>
        </w:rPr>
        <w:t>(</w:t>
      </w:r>
      <w:r w:rsidRPr="009C68B8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9C68B8">
        <w:rPr>
          <w:rFonts w:ascii="Courier New" w:eastAsia="Batang" w:hAnsi="Courier New"/>
          <w:noProof/>
          <w:sz w:val="16"/>
          <w:lang w:eastAsia="sv-SE"/>
        </w:rPr>
        <w:t xml:space="preserve"> (1..maxNrofTCI-StatesPDCCH))</w:t>
      </w:r>
      <w:r w:rsidRPr="009C68B8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9C68B8">
        <w:rPr>
          <w:rFonts w:ascii="Courier New" w:eastAsia="Batang" w:hAnsi="Courier New"/>
          <w:noProof/>
          <w:sz w:val="16"/>
          <w:lang w:eastAsia="sv-SE"/>
        </w:rPr>
        <w:t xml:space="preserve"> TCI-StateId               </w:t>
      </w:r>
      <w:r w:rsidRPr="009C68B8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9C68B8">
        <w:rPr>
          <w:rFonts w:ascii="Courier New" w:eastAsia="Batang" w:hAnsi="Courier New"/>
          <w:noProof/>
          <w:sz w:val="16"/>
          <w:lang w:eastAsia="sv-SE"/>
        </w:rPr>
        <w:t xml:space="preserve">,   </w:t>
      </w:r>
      <w:r w:rsidRPr="009C68B8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74B5F081" w14:textId="77777777" w:rsidR="009C68B8" w:rsidRPr="009C68B8" w:rsidRDefault="009C68B8" w:rsidP="009C68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9C68B8">
        <w:rPr>
          <w:rFonts w:ascii="Courier New" w:eastAsia="Batang" w:hAnsi="Courier New"/>
          <w:noProof/>
          <w:sz w:val="16"/>
          <w:lang w:eastAsia="sv-SE"/>
        </w:rPr>
        <w:t xml:space="preserve">    tci-StatesPDCCH-ToReleaseList           </w:t>
      </w:r>
      <w:r w:rsidRPr="009C68B8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9C68B8">
        <w:rPr>
          <w:rFonts w:ascii="Courier New" w:eastAsia="Batang" w:hAnsi="Courier New"/>
          <w:noProof/>
          <w:sz w:val="16"/>
          <w:lang w:eastAsia="sv-SE"/>
        </w:rPr>
        <w:t>(</w:t>
      </w:r>
      <w:r w:rsidRPr="009C68B8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9C68B8">
        <w:rPr>
          <w:rFonts w:ascii="Courier New" w:eastAsia="Batang" w:hAnsi="Courier New"/>
          <w:noProof/>
          <w:sz w:val="16"/>
          <w:lang w:eastAsia="sv-SE"/>
        </w:rPr>
        <w:t xml:space="preserve"> (1..maxNrofTCI-StatesPDCCH))</w:t>
      </w:r>
      <w:r w:rsidRPr="009C68B8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9C68B8">
        <w:rPr>
          <w:rFonts w:ascii="Courier New" w:eastAsia="Batang" w:hAnsi="Courier New"/>
          <w:noProof/>
          <w:sz w:val="16"/>
          <w:lang w:eastAsia="sv-SE"/>
        </w:rPr>
        <w:t xml:space="preserve"> TCI-StateId               </w:t>
      </w:r>
      <w:r w:rsidRPr="009C68B8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9C68B8">
        <w:rPr>
          <w:rFonts w:ascii="Courier New" w:eastAsia="Batang" w:hAnsi="Courier New"/>
          <w:noProof/>
          <w:sz w:val="16"/>
          <w:lang w:eastAsia="sv-SE"/>
        </w:rPr>
        <w:t xml:space="preserve">,   </w:t>
      </w:r>
      <w:r w:rsidRPr="009C68B8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02D87EC7" w14:textId="77777777" w:rsidR="009C68B8" w:rsidRPr="009C68B8" w:rsidRDefault="009C68B8" w:rsidP="009C68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9C68B8">
        <w:rPr>
          <w:rFonts w:ascii="Courier New" w:eastAsia="Batang" w:hAnsi="Courier New"/>
          <w:noProof/>
          <w:sz w:val="16"/>
          <w:lang w:eastAsia="sv-SE"/>
        </w:rPr>
        <w:t xml:space="preserve">tci-PresentInDCI                        </w:t>
      </w:r>
      <w:r w:rsidRPr="009C68B8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9C68B8">
        <w:rPr>
          <w:rFonts w:ascii="Courier New" w:eastAsia="Batang" w:hAnsi="Courier New"/>
          <w:noProof/>
          <w:sz w:val="16"/>
          <w:lang w:eastAsia="sv-SE"/>
        </w:rPr>
        <w:t xml:space="preserve"> {enabled}                                                    </w:t>
      </w:r>
      <w:r w:rsidRPr="009C68B8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9C68B8">
        <w:rPr>
          <w:rFonts w:ascii="Courier New" w:eastAsia="Batang" w:hAnsi="Courier New"/>
          <w:noProof/>
          <w:sz w:val="16"/>
          <w:lang w:eastAsia="sv-SE"/>
        </w:rPr>
        <w:t xml:space="preserve">,   </w:t>
      </w:r>
      <w:r w:rsidRPr="009C68B8">
        <w:rPr>
          <w:rFonts w:ascii="Courier New" w:eastAsia="Batang" w:hAnsi="Courier New"/>
          <w:noProof/>
          <w:color w:val="808080"/>
          <w:sz w:val="16"/>
          <w:lang w:eastAsia="sv-SE"/>
        </w:rPr>
        <w:t>-- Need S</w:t>
      </w:r>
    </w:p>
    <w:p w14:paraId="468439C9" w14:textId="77777777" w:rsidR="009C68B8" w:rsidRPr="009C68B8" w:rsidRDefault="009C68B8" w:rsidP="009C68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9C68B8">
        <w:rPr>
          <w:rFonts w:ascii="Courier New" w:eastAsia="Batang" w:hAnsi="Courier New"/>
          <w:noProof/>
          <w:sz w:val="16"/>
          <w:lang w:eastAsia="sv-SE"/>
        </w:rPr>
        <w:t xml:space="preserve">    pdcch-DMRS-ScramblingID                 </w:t>
      </w:r>
      <w:r w:rsidRPr="009C68B8">
        <w:rPr>
          <w:rFonts w:ascii="Courier New" w:eastAsia="Batang" w:hAnsi="Courier New"/>
          <w:noProof/>
          <w:color w:val="993366"/>
          <w:sz w:val="16"/>
          <w:lang w:eastAsia="sv-SE"/>
        </w:rPr>
        <w:t>INTEGER</w:t>
      </w:r>
      <w:r w:rsidRPr="009C68B8">
        <w:rPr>
          <w:rFonts w:ascii="Courier New" w:eastAsia="Batang" w:hAnsi="Courier New"/>
          <w:noProof/>
          <w:sz w:val="16"/>
          <w:lang w:eastAsia="sv-SE"/>
        </w:rPr>
        <w:t xml:space="preserve"> (0..65535)                                                  </w:t>
      </w:r>
      <w:r w:rsidRPr="009C68B8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9C68B8">
        <w:rPr>
          <w:rFonts w:ascii="Courier New" w:eastAsia="Batang" w:hAnsi="Courier New"/>
          <w:noProof/>
          <w:sz w:val="16"/>
          <w:lang w:eastAsia="sv-SE"/>
        </w:rPr>
        <w:t xml:space="preserve">,   </w:t>
      </w:r>
      <w:r w:rsidRPr="009C68B8">
        <w:rPr>
          <w:rFonts w:ascii="Courier New" w:eastAsia="Batang" w:hAnsi="Courier New"/>
          <w:noProof/>
          <w:color w:val="808080"/>
          <w:sz w:val="16"/>
          <w:lang w:eastAsia="sv-SE"/>
        </w:rPr>
        <w:t>-- Need S</w:t>
      </w:r>
    </w:p>
    <w:p w14:paraId="59A9B547" w14:textId="77777777" w:rsidR="009C68B8" w:rsidRPr="009C68B8" w:rsidRDefault="009C68B8" w:rsidP="009C68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9C68B8">
        <w:rPr>
          <w:rFonts w:ascii="Courier New" w:eastAsia="Batang" w:hAnsi="Courier New"/>
          <w:noProof/>
          <w:sz w:val="16"/>
          <w:lang w:eastAsia="sv-SE"/>
        </w:rPr>
        <w:t xml:space="preserve">    ...</w:t>
      </w:r>
    </w:p>
    <w:p w14:paraId="5E9C4CCB" w14:textId="77777777" w:rsidR="009C68B8" w:rsidRPr="009C68B8" w:rsidRDefault="009C68B8" w:rsidP="009C68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9C68B8">
        <w:rPr>
          <w:rFonts w:ascii="Courier New" w:eastAsia="Batang" w:hAnsi="Courier New"/>
          <w:noProof/>
          <w:sz w:val="16"/>
          <w:lang w:eastAsia="sv-SE"/>
        </w:rPr>
        <w:t>}</w:t>
      </w:r>
    </w:p>
    <w:p w14:paraId="2D3AE615" w14:textId="77777777" w:rsidR="009C68B8" w:rsidRPr="009C68B8" w:rsidRDefault="009C68B8" w:rsidP="009C68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47998168" w14:textId="77777777" w:rsidR="009C68B8" w:rsidRPr="009C68B8" w:rsidRDefault="009C68B8" w:rsidP="009C68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9C68B8">
        <w:rPr>
          <w:rFonts w:ascii="Courier New" w:eastAsia="Batang" w:hAnsi="Courier New"/>
          <w:noProof/>
          <w:color w:val="808080"/>
          <w:sz w:val="16"/>
          <w:lang w:eastAsia="sv-SE"/>
        </w:rPr>
        <w:t>-- TAG-CONTROLRESOURCESET-STOP</w:t>
      </w:r>
    </w:p>
    <w:p w14:paraId="67063B16" w14:textId="77777777" w:rsidR="009C68B8" w:rsidRPr="009C68B8" w:rsidRDefault="009C68B8" w:rsidP="009C68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9C68B8">
        <w:rPr>
          <w:rFonts w:ascii="Courier New" w:eastAsia="Batang" w:hAnsi="Courier New"/>
          <w:noProof/>
          <w:color w:val="808080"/>
          <w:sz w:val="16"/>
          <w:lang w:eastAsia="sv-SE"/>
        </w:rPr>
        <w:t>-- ASN1STOP</w:t>
      </w:r>
    </w:p>
    <w:p w14:paraId="75159FB1" w14:textId="77777777" w:rsidR="009C68B8" w:rsidRPr="009C68B8" w:rsidRDefault="009C68B8" w:rsidP="009C68B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C68B8" w:rsidRPr="009C68B8" w14:paraId="5C74A355" w14:textId="77777777" w:rsidTr="0098666D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C4E4C" w14:textId="77777777" w:rsidR="009C68B8" w:rsidRPr="009C68B8" w:rsidRDefault="009C68B8" w:rsidP="009C68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9C68B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ControlResourceSet</w:t>
            </w:r>
            <w:proofErr w:type="spellEnd"/>
            <w:r w:rsidRPr="009C68B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 field descriptions</w:t>
            </w:r>
          </w:p>
        </w:tc>
      </w:tr>
      <w:tr w:rsidR="009C68B8" w:rsidRPr="009C68B8" w14:paraId="5EA15FD5" w14:textId="77777777" w:rsidTr="0098666D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AD909" w14:textId="77777777" w:rsidR="009C68B8" w:rsidRPr="009C68B8" w:rsidRDefault="009C68B8" w:rsidP="009C68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proofErr w:type="spellStart"/>
            <w:r w:rsidRPr="009C68B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cce</w:t>
            </w:r>
            <w:proofErr w:type="spellEnd"/>
            <w:r w:rsidRPr="009C68B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-REG-</w:t>
            </w:r>
            <w:proofErr w:type="spellStart"/>
            <w:r w:rsidRPr="009C68B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MappingType</w:t>
            </w:r>
            <w:proofErr w:type="spellEnd"/>
          </w:p>
          <w:p w14:paraId="1254E9FE" w14:textId="77777777" w:rsidR="009C68B8" w:rsidRPr="009C68B8" w:rsidRDefault="009C68B8" w:rsidP="009C68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9C68B8">
              <w:rPr>
                <w:rFonts w:ascii="Arial" w:hAnsi="Arial"/>
                <w:sz w:val="18"/>
                <w:szCs w:val="22"/>
                <w:lang w:eastAsia="ja-JP"/>
              </w:rPr>
              <w:t>Mapping of Control Channel Elements (CCE) to Resource Element Groups (REG). Corresponds to L1 parameter 'CORESET-CCE-REG-mapping-type' (see 38.211Section sections 7.3.2.2 and 7.4.1.3.2).</w:t>
            </w:r>
          </w:p>
        </w:tc>
      </w:tr>
      <w:tr w:rsidR="009C68B8" w:rsidRPr="009C68B8" w14:paraId="5561FBBA" w14:textId="77777777" w:rsidTr="0098666D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665D0" w14:textId="77777777" w:rsidR="009C68B8" w:rsidRPr="009C68B8" w:rsidRDefault="009C68B8" w:rsidP="009C68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proofErr w:type="spellStart"/>
            <w:r w:rsidRPr="009C68B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controlResourceSetId</w:t>
            </w:r>
            <w:proofErr w:type="spellEnd"/>
          </w:p>
          <w:p w14:paraId="74DCCAEE" w14:textId="77777777" w:rsidR="009C68B8" w:rsidRPr="009C68B8" w:rsidRDefault="009C68B8" w:rsidP="009C68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9C68B8">
              <w:rPr>
                <w:rFonts w:ascii="Arial" w:hAnsi="Arial"/>
                <w:sz w:val="18"/>
                <w:szCs w:val="22"/>
                <w:lang w:eastAsia="ja-JP"/>
              </w:rPr>
              <w:t xml:space="preserve">Corresponds to L1 parameter 'CORESET-ID'. Value 0 identifies the common CORESET configured in MIB and in </w:t>
            </w:r>
            <w:proofErr w:type="spellStart"/>
            <w:r w:rsidRPr="009C68B8">
              <w:rPr>
                <w:rFonts w:ascii="Arial" w:hAnsi="Arial"/>
                <w:sz w:val="18"/>
                <w:szCs w:val="22"/>
                <w:lang w:eastAsia="ja-JP"/>
              </w:rPr>
              <w:t>ServingCellConfigCommon</w:t>
            </w:r>
            <w:proofErr w:type="spellEnd"/>
            <w:r w:rsidRPr="009C68B8">
              <w:rPr>
                <w:rFonts w:ascii="Arial" w:hAnsi="Arial"/>
                <w:sz w:val="18"/>
                <w:szCs w:val="22"/>
                <w:lang w:eastAsia="ja-JP"/>
              </w:rPr>
              <w:t xml:space="preserve"> (</w:t>
            </w:r>
            <w:proofErr w:type="spellStart"/>
            <w:r w:rsidRPr="009C68B8">
              <w:rPr>
                <w:rFonts w:ascii="Arial" w:hAnsi="Arial"/>
                <w:sz w:val="18"/>
                <w:szCs w:val="22"/>
                <w:lang w:eastAsia="ja-JP"/>
              </w:rPr>
              <w:t>controlResourceSetZero</w:t>
            </w:r>
            <w:proofErr w:type="spellEnd"/>
            <w:r w:rsidRPr="009C68B8">
              <w:rPr>
                <w:rFonts w:ascii="Arial" w:hAnsi="Arial"/>
                <w:sz w:val="18"/>
                <w:szCs w:val="22"/>
                <w:lang w:eastAsia="ja-JP"/>
              </w:rPr>
              <w:t xml:space="preserve">) and is hence not used here in the </w:t>
            </w:r>
            <w:proofErr w:type="spellStart"/>
            <w:r w:rsidRPr="009C68B8">
              <w:rPr>
                <w:rFonts w:ascii="Arial" w:hAnsi="Arial"/>
                <w:sz w:val="18"/>
                <w:szCs w:val="22"/>
                <w:lang w:eastAsia="ja-JP"/>
              </w:rPr>
              <w:t>ControlResourceSet</w:t>
            </w:r>
            <w:proofErr w:type="spellEnd"/>
            <w:r w:rsidRPr="009C68B8">
              <w:rPr>
                <w:rFonts w:ascii="Arial" w:hAnsi="Arial"/>
                <w:sz w:val="18"/>
                <w:szCs w:val="22"/>
                <w:lang w:eastAsia="ja-JP"/>
              </w:rPr>
              <w:t xml:space="preserve"> IE. Values </w:t>
            </w:r>
            <w:proofErr w:type="gramStart"/>
            <w:r w:rsidRPr="009C68B8">
              <w:rPr>
                <w:rFonts w:ascii="Arial" w:hAnsi="Arial"/>
                <w:sz w:val="18"/>
                <w:szCs w:val="22"/>
                <w:lang w:eastAsia="ja-JP"/>
              </w:rPr>
              <w:t>1..</w:t>
            </w:r>
            <w:proofErr w:type="gramEnd"/>
            <w:r w:rsidRPr="009C68B8">
              <w:rPr>
                <w:rFonts w:ascii="Arial" w:hAnsi="Arial"/>
                <w:sz w:val="18"/>
                <w:szCs w:val="22"/>
                <w:lang w:eastAsia="ja-JP"/>
              </w:rPr>
              <w:t xml:space="preserve">maxNrofControlResourceSets-1 identify CORESETs configured by dedicated signalling or in SIB1. The </w:t>
            </w:r>
            <w:proofErr w:type="spellStart"/>
            <w:r w:rsidRPr="009C68B8">
              <w:rPr>
                <w:rFonts w:ascii="Arial" w:hAnsi="Arial"/>
                <w:sz w:val="18"/>
                <w:szCs w:val="22"/>
                <w:lang w:eastAsia="ja-JP"/>
              </w:rPr>
              <w:t>controlResourceSetId</w:t>
            </w:r>
            <w:proofErr w:type="spellEnd"/>
            <w:r w:rsidRPr="009C68B8">
              <w:rPr>
                <w:rFonts w:ascii="Arial" w:hAnsi="Arial"/>
                <w:sz w:val="18"/>
                <w:szCs w:val="22"/>
                <w:lang w:eastAsia="ja-JP"/>
              </w:rPr>
              <w:t xml:space="preserve"> is unique among the BWPs of a </w:t>
            </w:r>
            <w:proofErr w:type="spellStart"/>
            <w:r w:rsidRPr="009C68B8">
              <w:rPr>
                <w:rFonts w:ascii="Arial" w:hAnsi="Arial"/>
                <w:sz w:val="18"/>
                <w:szCs w:val="22"/>
                <w:lang w:eastAsia="ja-JP"/>
              </w:rPr>
              <w:t>ServingCell</w:t>
            </w:r>
            <w:proofErr w:type="spellEnd"/>
            <w:r w:rsidRPr="009C68B8">
              <w:rPr>
                <w:rFonts w:ascii="Arial" w:hAnsi="Arial"/>
                <w:sz w:val="18"/>
                <w:szCs w:val="22"/>
                <w:lang w:eastAsia="ja-JP"/>
              </w:rPr>
              <w:t>.</w:t>
            </w:r>
          </w:p>
        </w:tc>
      </w:tr>
      <w:tr w:rsidR="009C68B8" w:rsidRPr="009C68B8" w14:paraId="0801E6FD" w14:textId="77777777" w:rsidTr="0098666D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304BC" w14:textId="77777777" w:rsidR="009C68B8" w:rsidRPr="009C68B8" w:rsidRDefault="009C68B8" w:rsidP="009C68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9C68B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duration</w:t>
            </w:r>
          </w:p>
          <w:p w14:paraId="2DD964EF" w14:textId="77777777" w:rsidR="009C68B8" w:rsidRPr="009C68B8" w:rsidRDefault="009C68B8" w:rsidP="009C68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9C68B8">
              <w:rPr>
                <w:rFonts w:ascii="Arial" w:hAnsi="Arial"/>
                <w:sz w:val="18"/>
                <w:szCs w:val="22"/>
                <w:lang w:eastAsia="ja-JP"/>
              </w:rPr>
              <w:t>Contiguous time duration of the CORESET in number of symbols. Corresponds to L1 parameter 'CORESET-time-duration' (see 38.211, section 7.3.2.2FFS_Section)</w:t>
            </w:r>
          </w:p>
        </w:tc>
      </w:tr>
      <w:tr w:rsidR="009C68B8" w:rsidRPr="009C68B8" w14:paraId="591704D8" w14:textId="77777777" w:rsidTr="0098666D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73A4C" w14:textId="77777777" w:rsidR="009C68B8" w:rsidRPr="009C68B8" w:rsidRDefault="009C68B8" w:rsidP="009C68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proofErr w:type="spellStart"/>
            <w:r w:rsidRPr="009C68B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frequencyDomainResources</w:t>
            </w:r>
            <w:proofErr w:type="spellEnd"/>
          </w:p>
          <w:p w14:paraId="4C544CE7" w14:textId="77777777" w:rsidR="009C68B8" w:rsidRPr="009C68B8" w:rsidRDefault="009C68B8" w:rsidP="009C68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9C68B8">
              <w:rPr>
                <w:rFonts w:ascii="Arial" w:hAnsi="Arial"/>
                <w:sz w:val="18"/>
                <w:szCs w:val="22"/>
                <w:lang w:eastAsia="ja-JP"/>
              </w:rPr>
              <w:t>Frequency domain resources for the CORESET. Each bit corresponds a group of 6 RBs, with grouping starting from the first RB group (see 38.213, section 10.1) in the BWP. The first (left-most / most significant) bit corresponds to the first RB group in the BWP, and so on. A bit that is set to 1 indicates that this RB group belongs to the frequency domain resource of this CORESET. Bits corresponding to a group of RBs not fully contained in the bandwidth part within which the CORESET is configured are set to zero. Corresponds to L1 parameter 'CORESET-</w:t>
            </w:r>
            <w:proofErr w:type="spellStart"/>
            <w:r w:rsidRPr="009C68B8">
              <w:rPr>
                <w:rFonts w:ascii="Arial" w:hAnsi="Arial"/>
                <w:sz w:val="18"/>
                <w:szCs w:val="22"/>
                <w:lang w:eastAsia="ja-JP"/>
              </w:rPr>
              <w:t>freq</w:t>
            </w:r>
            <w:proofErr w:type="spellEnd"/>
            <w:r w:rsidRPr="009C68B8">
              <w:rPr>
                <w:rFonts w:ascii="Arial" w:hAnsi="Arial"/>
                <w:sz w:val="18"/>
                <w:szCs w:val="22"/>
                <w:lang w:eastAsia="ja-JP"/>
              </w:rPr>
              <w:t>-</w:t>
            </w:r>
            <w:proofErr w:type="spellStart"/>
            <w:r w:rsidRPr="009C68B8">
              <w:rPr>
                <w:rFonts w:ascii="Arial" w:hAnsi="Arial"/>
                <w:sz w:val="18"/>
                <w:szCs w:val="22"/>
                <w:lang w:eastAsia="ja-JP"/>
              </w:rPr>
              <w:t>dom</w:t>
            </w:r>
            <w:proofErr w:type="spellEnd"/>
            <w:r w:rsidRPr="009C68B8">
              <w:rPr>
                <w:rFonts w:ascii="Arial" w:hAnsi="Arial"/>
                <w:sz w:val="18"/>
                <w:szCs w:val="22"/>
                <w:lang w:eastAsia="ja-JP"/>
              </w:rPr>
              <w:t>' (see 38.211, section 7.3.2.2).</w:t>
            </w:r>
          </w:p>
        </w:tc>
      </w:tr>
      <w:tr w:rsidR="009C68B8" w:rsidRPr="009C68B8" w14:paraId="6BA3D609" w14:textId="77777777" w:rsidTr="0098666D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1C4E2" w14:textId="77777777" w:rsidR="009C68B8" w:rsidRPr="009C68B8" w:rsidRDefault="009C68B8" w:rsidP="009C68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proofErr w:type="spellStart"/>
            <w:r w:rsidRPr="009C68B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interleaverSize</w:t>
            </w:r>
            <w:proofErr w:type="spellEnd"/>
          </w:p>
          <w:p w14:paraId="218AF9F4" w14:textId="77777777" w:rsidR="009C68B8" w:rsidRPr="009C68B8" w:rsidRDefault="009C68B8" w:rsidP="009C68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9C68B8">
              <w:rPr>
                <w:rFonts w:ascii="Arial" w:hAnsi="Arial"/>
                <w:sz w:val="18"/>
                <w:szCs w:val="22"/>
                <w:lang w:eastAsia="ja-JP"/>
              </w:rPr>
              <w:t>Corresponds to L1 parameter 'CORESET-</w:t>
            </w:r>
            <w:proofErr w:type="spellStart"/>
            <w:r w:rsidRPr="009C68B8">
              <w:rPr>
                <w:rFonts w:ascii="Arial" w:hAnsi="Arial"/>
                <w:sz w:val="18"/>
                <w:szCs w:val="22"/>
                <w:lang w:eastAsia="ja-JP"/>
              </w:rPr>
              <w:t>interleaver</w:t>
            </w:r>
            <w:proofErr w:type="spellEnd"/>
            <w:r w:rsidRPr="009C68B8">
              <w:rPr>
                <w:rFonts w:ascii="Arial" w:hAnsi="Arial"/>
                <w:sz w:val="18"/>
                <w:szCs w:val="22"/>
                <w:lang w:eastAsia="ja-JP"/>
              </w:rPr>
              <w:t xml:space="preserve">-size' (see 38.211, 38.213, section </w:t>
            </w:r>
            <w:proofErr w:type="spellStart"/>
            <w:r w:rsidRPr="009C68B8">
              <w:rPr>
                <w:rFonts w:ascii="Arial" w:hAnsi="Arial"/>
                <w:sz w:val="18"/>
                <w:szCs w:val="22"/>
                <w:lang w:eastAsia="ja-JP"/>
              </w:rPr>
              <w:t>FFS_Section</w:t>
            </w:r>
            <w:proofErr w:type="spellEnd"/>
            <w:r w:rsidRPr="009C68B8">
              <w:rPr>
                <w:rFonts w:ascii="Arial" w:hAnsi="Arial"/>
                <w:sz w:val="18"/>
                <w:szCs w:val="22"/>
                <w:lang w:eastAsia="ja-JP"/>
              </w:rPr>
              <w:t>).</w:t>
            </w:r>
          </w:p>
        </w:tc>
      </w:tr>
      <w:tr w:rsidR="009C68B8" w:rsidRPr="009C68B8" w14:paraId="4DCA3774" w14:textId="77777777" w:rsidTr="0098666D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713A7" w14:textId="77777777" w:rsidR="009C68B8" w:rsidRPr="009C68B8" w:rsidRDefault="009C68B8" w:rsidP="009C68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proofErr w:type="spellStart"/>
            <w:r w:rsidRPr="009C68B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pdcch</w:t>
            </w:r>
            <w:proofErr w:type="spellEnd"/>
            <w:r w:rsidRPr="009C68B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-DMRS-</w:t>
            </w:r>
            <w:proofErr w:type="spellStart"/>
            <w:r w:rsidRPr="009C68B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ScramblingID</w:t>
            </w:r>
            <w:proofErr w:type="spellEnd"/>
          </w:p>
          <w:p w14:paraId="3299B53A" w14:textId="77777777" w:rsidR="009C68B8" w:rsidRPr="009C68B8" w:rsidRDefault="009C68B8" w:rsidP="009C68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9C68B8">
              <w:rPr>
                <w:rFonts w:ascii="Arial" w:hAnsi="Arial"/>
                <w:sz w:val="18"/>
                <w:szCs w:val="22"/>
                <w:lang w:eastAsia="ja-JP"/>
              </w:rPr>
              <w:t xml:space="preserve">PDCCH DMRS scrambling initialization. Corresponds to L1 parameter 'PDCCH-DMRS-Scrambling-ID' (see 38.211, section 7.4.1). When the field is absent the UE applies the value of the </w:t>
            </w:r>
            <w:proofErr w:type="spellStart"/>
            <w:r w:rsidRPr="009C68B8">
              <w:rPr>
                <w:rFonts w:ascii="Arial" w:hAnsi="Arial"/>
                <w:i/>
                <w:sz w:val="18"/>
                <w:szCs w:val="22"/>
                <w:lang w:eastAsia="ja-JP"/>
              </w:rPr>
              <w:t>physCellId</w:t>
            </w:r>
            <w:proofErr w:type="spellEnd"/>
            <w:r w:rsidRPr="009C68B8">
              <w:rPr>
                <w:rFonts w:ascii="Arial" w:hAnsi="Arial"/>
                <w:sz w:val="18"/>
                <w:szCs w:val="22"/>
                <w:lang w:eastAsia="ja-JP"/>
              </w:rPr>
              <w:t xml:space="preserve"> configured for this serving cell.</w:t>
            </w:r>
          </w:p>
        </w:tc>
      </w:tr>
      <w:tr w:rsidR="009C68B8" w:rsidRPr="009C68B8" w14:paraId="5F1837CB" w14:textId="77777777" w:rsidTr="0098666D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E3E9F" w14:textId="77777777" w:rsidR="009C68B8" w:rsidRPr="009C68B8" w:rsidRDefault="009C68B8" w:rsidP="009C68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proofErr w:type="spellStart"/>
            <w:r w:rsidRPr="009C68B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precoderGranularity</w:t>
            </w:r>
            <w:proofErr w:type="spellEnd"/>
          </w:p>
          <w:p w14:paraId="5A753FAA" w14:textId="77777777" w:rsidR="009C68B8" w:rsidRPr="009C68B8" w:rsidRDefault="009C68B8" w:rsidP="009C68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9C68B8">
              <w:rPr>
                <w:rFonts w:ascii="Arial" w:hAnsi="Arial"/>
                <w:sz w:val="18"/>
                <w:szCs w:val="22"/>
                <w:lang w:eastAsia="ja-JP"/>
              </w:rPr>
              <w:t>Precoder granularity in frequency domain. Corresponds to L1 parameter 'CORESET-precoder-</w:t>
            </w:r>
            <w:proofErr w:type="spellStart"/>
            <w:r w:rsidRPr="009C68B8">
              <w:rPr>
                <w:rFonts w:ascii="Arial" w:hAnsi="Arial"/>
                <w:sz w:val="18"/>
                <w:szCs w:val="22"/>
                <w:lang w:eastAsia="ja-JP"/>
              </w:rPr>
              <w:t>granuality</w:t>
            </w:r>
            <w:proofErr w:type="spellEnd"/>
            <w:r w:rsidRPr="009C68B8">
              <w:rPr>
                <w:rFonts w:ascii="Arial" w:hAnsi="Arial"/>
                <w:sz w:val="18"/>
                <w:szCs w:val="22"/>
                <w:lang w:eastAsia="ja-JP"/>
              </w:rPr>
              <w:t>' (see 38.211, sections 7.3.2.2 and 7.4.1.3.2).</w:t>
            </w:r>
          </w:p>
        </w:tc>
      </w:tr>
      <w:tr w:rsidR="009C68B8" w:rsidRPr="009C68B8" w14:paraId="7D2DD7D4" w14:textId="77777777" w:rsidTr="0098666D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15B2F" w14:textId="77777777" w:rsidR="009C68B8" w:rsidRPr="009C68B8" w:rsidRDefault="009C68B8" w:rsidP="009C68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proofErr w:type="spellStart"/>
            <w:r w:rsidRPr="009C68B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reg-BundleSize</w:t>
            </w:r>
            <w:proofErr w:type="spellEnd"/>
          </w:p>
          <w:p w14:paraId="7DB3FE40" w14:textId="77777777" w:rsidR="009C68B8" w:rsidRPr="009C68B8" w:rsidRDefault="009C68B8" w:rsidP="009C68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9C68B8">
              <w:rPr>
                <w:rFonts w:ascii="Arial" w:hAnsi="Arial"/>
                <w:sz w:val="18"/>
                <w:szCs w:val="22"/>
                <w:lang w:eastAsia="ja-JP"/>
              </w:rPr>
              <w:t xml:space="preserve">Resource Element Groups (REGs) can be bundled to create REG bundles. This parameter defines the size of such bundles. Corresponds to L1 parameter 'CORESET-REG-bundle-size' (see 38.211, section </w:t>
            </w:r>
            <w:proofErr w:type="spellStart"/>
            <w:r w:rsidRPr="009C68B8">
              <w:rPr>
                <w:rFonts w:ascii="Arial" w:hAnsi="Arial"/>
                <w:sz w:val="18"/>
                <w:szCs w:val="22"/>
                <w:lang w:eastAsia="ja-JP"/>
              </w:rPr>
              <w:t>FFS_Section</w:t>
            </w:r>
            <w:proofErr w:type="spellEnd"/>
            <w:r w:rsidRPr="009C68B8">
              <w:rPr>
                <w:rFonts w:ascii="Arial" w:hAnsi="Arial"/>
                <w:sz w:val="18"/>
                <w:szCs w:val="22"/>
                <w:lang w:eastAsia="ja-JP"/>
              </w:rPr>
              <w:t>).</w:t>
            </w:r>
          </w:p>
        </w:tc>
      </w:tr>
      <w:tr w:rsidR="009C68B8" w:rsidRPr="009C68B8" w14:paraId="1C588F88" w14:textId="77777777" w:rsidTr="0098666D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DE683" w14:textId="77777777" w:rsidR="009C68B8" w:rsidRPr="009C68B8" w:rsidRDefault="009C68B8" w:rsidP="009C68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proofErr w:type="spellStart"/>
            <w:r w:rsidRPr="009C68B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shiftIndex</w:t>
            </w:r>
            <w:proofErr w:type="spellEnd"/>
          </w:p>
          <w:p w14:paraId="2A410B3B" w14:textId="77777777" w:rsidR="009C68B8" w:rsidRPr="009C68B8" w:rsidRDefault="009C68B8" w:rsidP="009C68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9C68B8">
              <w:rPr>
                <w:rFonts w:ascii="Arial" w:hAnsi="Arial"/>
                <w:sz w:val="18"/>
                <w:szCs w:val="22"/>
                <w:lang w:eastAsia="ja-JP"/>
              </w:rPr>
              <w:t xml:space="preserve">Corresponds to L1 parameter 'CORESET-shift-index'. </w:t>
            </w:r>
            <w:r w:rsidRPr="009C68B8">
              <w:rPr>
                <w:rFonts w:ascii="Arial" w:hAnsi="Arial"/>
                <w:sz w:val="18"/>
                <w:szCs w:val="22"/>
                <w:lang w:eastAsia="zh-CN"/>
              </w:rPr>
              <w:t xml:space="preserve">When the field is absent the UE applies the value of the </w:t>
            </w:r>
            <w:proofErr w:type="spellStart"/>
            <w:r w:rsidRPr="009C68B8">
              <w:rPr>
                <w:rFonts w:ascii="Arial" w:hAnsi="Arial"/>
                <w:i/>
                <w:sz w:val="18"/>
                <w:szCs w:val="22"/>
                <w:lang w:eastAsia="zh-CN"/>
              </w:rPr>
              <w:t>physCellId</w:t>
            </w:r>
            <w:r w:rsidRPr="009C68B8">
              <w:rPr>
                <w:rFonts w:ascii="Arial" w:hAnsi="Arial"/>
                <w:sz w:val="18"/>
                <w:szCs w:val="22"/>
                <w:lang w:eastAsia="zh-CN"/>
              </w:rPr>
              <w:t>configured</w:t>
            </w:r>
            <w:proofErr w:type="spellEnd"/>
            <w:r w:rsidRPr="009C68B8">
              <w:rPr>
                <w:rFonts w:ascii="Arial" w:hAnsi="Arial"/>
                <w:sz w:val="18"/>
                <w:szCs w:val="22"/>
                <w:lang w:eastAsia="zh-CN"/>
              </w:rPr>
              <w:t xml:space="preserve"> for this serving cell</w:t>
            </w:r>
            <w:r w:rsidRPr="009C68B8">
              <w:rPr>
                <w:rFonts w:ascii="Arial" w:hAnsi="Arial"/>
                <w:sz w:val="18"/>
                <w:szCs w:val="22"/>
                <w:lang w:eastAsia="ja-JP"/>
              </w:rPr>
              <w:t xml:space="preserve"> (see 38.211, section 7.3.2.2).</w:t>
            </w:r>
          </w:p>
        </w:tc>
      </w:tr>
      <w:tr w:rsidR="009C68B8" w:rsidRPr="009C68B8" w14:paraId="1E0C745C" w14:textId="77777777" w:rsidTr="0098666D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7179F" w14:textId="77777777" w:rsidR="009C68B8" w:rsidRPr="009C68B8" w:rsidRDefault="009C68B8" w:rsidP="009C68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proofErr w:type="spellStart"/>
            <w:r w:rsidRPr="009C68B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tci-PresentInDCI</w:t>
            </w:r>
            <w:proofErr w:type="spellEnd"/>
          </w:p>
          <w:p w14:paraId="35A1DF9E" w14:textId="77777777" w:rsidR="009C68B8" w:rsidRPr="009C68B8" w:rsidRDefault="009C68B8" w:rsidP="009C68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9C68B8">
              <w:rPr>
                <w:rFonts w:ascii="Arial" w:hAnsi="Arial"/>
                <w:sz w:val="18"/>
                <w:szCs w:val="22"/>
                <w:lang w:eastAsia="ja-JP"/>
              </w:rPr>
              <w:t>If at least spatial QCL is configured/indicated, this field indicates if TCI field is present or not present in DL-related DCI. When the field is absent the UE considers the TCI to be absent/disabled. Corresponds to L1 parameter 'TCI-</w:t>
            </w:r>
            <w:proofErr w:type="spellStart"/>
            <w:r w:rsidRPr="009C68B8">
              <w:rPr>
                <w:rFonts w:ascii="Arial" w:hAnsi="Arial"/>
                <w:sz w:val="18"/>
                <w:szCs w:val="22"/>
                <w:lang w:eastAsia="ja-JP"/>
              </w:rPr>
              <w:t>PresentInDCI</w:t>
            </w:r>
            <w:proofErr w:type="spellEnd"/>
            <w:r w:rsidRPr="009C68B8">
              <w:rPr>
                <w:rFonts w:ascii="Arial" w:hAnsi="Arial"/>
                <w:sz w:val="18"/>
                <w:szCs w:val="22"/>
                <w:lang w:eastAsia="ja-JP"/>
              </w:rPr>
              <w:t>' (see 38.214, section 5.1.5).</w:t>
            </w:r>
          </w:p>
        </w:tc>
      </w:tr>
      <w:tr w:rsidR="009C68B8" w:rsidRPr="009C68B8" w14:paraId="41A71B95" w14:textId="77777777" w:rsidTr="0098666D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8BD98" w14:textId="77777777" w:rsidR="009C68B8" w:rsidRPr="009C68B8" w:rsidRDefault="009C68B8" w:rsidP="009C68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proofErr w:type="spellStart"/>
            <w:r w:rsidRPr="009C68B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tci-StatesPDCCH-ToAddList</w:t>
            </w:r>
            <w:proofErr w:type="spellEnd"/>
            <w:r w:rsidRPr="009C68B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, </w:t>
            </w:r>
            <w:proofErr w:type="spellStart"/>
            <w:r w:rsidRPr="009C68B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tci-StatesPDCCH-ToReleaseList</w:t>
            </w:r>
            <w:proofErr w:type="spellEnd"/>
          </w:p>
          <w:p w14:paraId="3BEE57B2" w14:textId="3404665A" w:rsidR="009C68B8" w:rsidRPr="009C68B8" w:rsidRDefault="009C68B8" w:rsidP="009C68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ins w:id="7" w:author="Nokia" w:date="2018-09-27T12:09:00Z">
              <w:r>
                <w:rPr>
                  <w:rFonts w:ascii="Arial" w:hAnsi="Arial"/>
                  <w:sz w:val="18"/>
                  <w:szCs w:val="22"/>
                  <w:lang w:eastAsia="ja-JP"/>
                </w:rPr>
                <w:t xml:space="preserve">This field is used </w:t>
              </w:r>
            </w:ins>
            <w:ins w:id="8" w:author="Nokia" w:date="2018-09-27T12:10:00Z">
              <w:r>
                <w:rPr>
                  <w:rFonts w:ascii="Arial" w:hAnsi="Arial"/>
                  <w:sz w:val="18"/>
                  <w:szCs w:val="22"/>
                  <w:lang w:eastAsia="ja-JP"/>
                </w:rPr>
                <w:t>for providing QCL relationship</w:t>
              </w:r>
              <w:r w:rsidRPr="009C68B8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between the DL RS(s) in one RS Set (TCI-State) and the PDCCH DMRS ports</w:t>
              </w:r>
              <w:r>
                <w:rPr>
                  <w:rFonts w:ascii="Arial" w:hAnsi="Arial"/>
                  <w:sz w:val="18"/>
                  <w:szCs w:val="22"/>
                  <w:lang w:eastAsia="ja-JP"/>
                </w:rPr>
                <w:t xml:space="preserve">. </w:t>
              </w:r>
            </w:ins>
            <w:ins w:id="9" w:author="Nokia" w:date="2018-09-27T12:11:00Z">
              <w:r>
                <w:rPr>
                  <w:rFonts w:ascii="Arial" w:hAnsi="Arial"/>
                  <w:sz w:val="18"/>
                  <w:szCs w:val="22"/>
                  <w:lang w:eastAsia="ja-JP"/>
                </w:rPr>
                <w:t xml:space="preserve">The </w:t>
              </w:r>
            </w:ins>
            <w:ins w:id="10" w:author="Nokia" w:date="2018-09-27T12:13:00Z">
              <w:r w:rsidR="001E4CF8">
                <w:rPr>
                  <w:rFonts w:ascii="Arial" w:hAnsi="Arial"/>
                  <w:sz w:val="18"/>
                  <w:szCs w:val="22"/>
                  <w:lang w:eastAsia="ja-JP"/>
                </w:rPr>
                <w:t>list</w:t>
              </w:r>
            </w:ins>
            <w:ins w:id="11" w:author="Nokia" w:date="2018-09-27T12:11:00Z">
              <w:r>
                <w:rPr>
                  <w:rFonts w:ascii="Arial" w:hAnsi="Arial"/>
                  <w:sz w:val="18"/>
                  <w:szCs w:val="22"/>
                  <w:lang w:eastAsia="ja-JP"/>
                </w:rPr>
                <w:t xml:space="preserve"> contains a maxi</w:t>
              </w:r>
            </w:ins>
            <w:ins w:id="12" w:author="Nokia" w:date="2018-09-27T12:12:00Z">
              <w:r>
                <w:rPr>
                  <w:rFonts w:ascii="Arial" w:hAnsi="Arial"/>
                  <w:sz w:val="18"/>
                  <w:szCs w:val="22"/>
                  <w:lang w:eastAsia="ja-JP"/>
                </w:rPr>
                <w:t xml:space="preserve">mum of 1 entry and in case no entries are provided, UE derives QCL relationship based on </w:t>
              </w:r>
              <w:r w:rsidRPr="009C68B8">
                <w:rPr>
                  <w:rFonts w:ascii="Arial" w:hAnsi="Arial"/>
                  <w:sz w:val="18"/>
                  <w:szCs w:val="22"/>
                  <w:lang w:eastAsia="ja-JP"/>
                </w:rPr>
                <w:t>TCI State Indication for UE-specific PDCCH MAC CE</w:t>
              </w:r>
              <w:r>
                <w:rPr>
                  <w:rFonts w:ascii="Arial" w:hAnsi="Arial"/>
                  <w:sz w:val="18"/>
                  <w:szCs w:val="22"/>
                  <w:lang w:eastAsia="ja-JP"/>
                </w:rPr>
                <w:t xml:space="preserve"> </w:t>
              </w:r>
            </w:ins>
            <w:ins w:id="13" w:author="Nokia" w:date="2018-09-27T12:13:00Z">
              <w:r>
                <w:rPr>
                  <w:rFonts w:ascii="Arial" w:hAnsi="Arial"/>
                  <w:sz w:val="18"/>
                  <w:szCs w:val="22"/>
                  <w:lang w:eastAsia="ja-JP"/>
                </w:rPr>
                <w:t>(see 38.321, section 6.1.3.15).</w:t>
              </w:r>
            </w:ins>
            <w:ins w:id="14" w:author="Nokia" w:date="2018-09-27T12:12:00Z">
              <w:r>
                <w:rPr>
                  <w:rFonts w:ascii="Arial" w:hAnsi="Arial"/>
                  <w:sz w:val="18"/>
                  <w:szCs w:val="22"/>
                  <w:lang w:eastAsia="ja-JP"/>
                </w:rPr>
                <w:t xml:space="preserve"> </w:t>
              </w:r>
            </w:ins>
            <w:ins w:id="15" w:author="Nokia" w:date="2018-09-27T12:14:00Z">
              <w:r w:rsidR="001E4CF8">
                <w:rPr>
                  <w:rFonts w:ascii="Arial" w:hAnsi="Arial"/>
                  <w:sz w:val="18"/>
                  <w:szCs w:val="22"/>
                  <w:lang w:eastAsia="ja-JP"/>
                </w:rPr>
                <w:t xml:space="preserve">A TCI state indicated with this </w:t>
              </w:r>
              <w:proofErr w:type="spellStart"/>
              <w:r w:rsidR="001E4CF8">
                <w:rPr>
                  <w:rFonts w:ascii="Arial" w:hAnsi="Arial"/>
                  <w:sz w:val="18"/>
                  <w:szCs w:val="22"/>
                  <w:lang w:eastAsia="ja-JP"/>
                </w:rPr>
                <w:t>feld</w:t>
              </w:r>
              <w:proofErr w:type="spellEnd"/>
              <w:r w:rsidR="001E4CF8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is one of </w:t>
              </w:r>
            </w:ins>
            <w:del w:id="16" w:author="Nokia" w:date="2018-09-27T12:14:00Z">
              <w:r w:rsidRPr="009C68B8" w:rsidDel="001E4CF8">
                <w:rPr>
                  <w:rFonts w:ascii="Arial" w:hAnsi="Arial"/>
                  <w:sz w:val="18"/>
                  <w:szCs w:val="22"/>
                  <w:lang w:eastAsia="ja-JP"/>
                </w:rPr>
                <w:delText xml:space="preserve">A subset </w:delText>
              </w:r>
            </w:del>
            <w:proofErr w:type="spellStart"/>
            <w:r w:rsidRPr="009C68B8">
              <w:rPr>
                <w:rFonts w:ascii="Arial" w:hAnsi="Arial"/>
                <w:sz w:val="18"/>
                <w:szCs w:val="22"/>
                <w:lang w:eastAsia="ja-JP"/>
              </w:rPr>
              <w:t>of</w:t>
            </w:r>
            <w:proofErr w:type="spellEnd"/>
            <w:r w:rsidRPr="009C68B8">
              <w:rPr>
                <w:rFonts w:ascii="Arial" w:hAnsi="Arial"/>
                <w:sz w:val="18"/>
                <w:szCs w:val="22"/>
                <w:lang w:eastAsia="ja-JP"/>
              </w:rPr>
              <w:t xml:space="preserve"> the TCI states defined in </w:t>
            </w:r>
            <w:proofErr w:type="spellStart"/>
            <w:r w:rsidRPr="009C68B8">
              <w:rPr>
                <w:rFonts w:ascii="Arial" w:hAnsi="Arial"/>
                <w:sz w:val="18"/>
                <w:szCs w:val="22"/>
                <w:lang w:eastAsia="ja-JP"/>
              </w:rPr>
              <w:t>pdsch</w:t>
            </w:r>
            <w:proofErr w:type="spellEnd"/>
            <w:r w:rsidRPr="009C68B8">
              <w:rPr>
                <w:rFonts w:ascii="Arial" w:hAnsi="Arial"/>
                <w:sz w:val="18"/>
                <w:szCs w:val="22"/>
                <w:lang w:eastAsia="ja-JP"/>
              </w:rPr>
              <w:t xml:space="preserve">-Config. </w:t>
            </w:r>
            <w:del w:id="17" w:author="Nokia" w:date="2018-09-27T12:14:00Z">
              <w:r w:rsidRPr="009C68B8" w:rsidDel="001E4CF8">
                <w:rPr>
                  <w:rFonts w:ascii="Arial" w:hAnsi="Arial"/>
                  <w:sz w:val="18"/>
                  <w:szCs w:val="22"/>
                  <w:lang w:eastAsia="ja-JP"/>
                </w:rPr>
                <w:delText xml:space="preserve">They are used for providing QCL relationships between the DL RS(s) in one RS Set (TCI-State) and the PDCCH DMRS ports. </w:delText>
              </w:r>
            </w:del>
            <w:r w:rsidRPr="009C68B8">
              <w:rPr>
                <w:rFonts w:ascii="Arial" w:hAnsi="Arial"/>
                <w:sz w:val="18"/>
                <w:szCs w:val="22"/>
                <w:lang w:eastAsia="ja-JP"/>
              </w:rPr>
              <w:t>Corresponds to L1 parameter 'TCI-</w:t>
            </w:r>
            <w:proofErr w:type="spellStart"/>
            <w:r w:rsidRPr="009C68B8">
              <w:rPr>
                <w:rFonts w:ascii="Arial" w:hAnsi="Arial"/>
                <w:sz w:val="18"/>
                <w:szCs w:val="22"/>
                <w:lang w:eastAsia="ja-JP"/>
              </w:rPr>
              <w:t>StatesPDCCH</w:t>
            </w:r>
            <w:proofErr w:type="spellEnd"/>
            <w:r w:rsidRPr="009C68B8">
              <w:rPr>
                <w:rFonts w:ascii="Arial" w:hAnsi="Arial"/>
                <w:sz w:val="18"/>
                <w:szCs w:val="22"/>
                <w:lang w:eastAsia="ja-JP"/>
              </w:rPr>
              <w:t>' (see 38.213, section10.).</w:t>
            </w:r>
            <w:del w:id="18" w:author="Nokia" w:date="2018-09-27T12:15:00Z">
              <w:r w:rsidRPr="009C68B8" w:rsidDel="001E4CF8">
                <w:rPr>
                  <w:rFonts w:ascii="Arial" w:hAnsi="Arial"/>
                  <w:sz w:val="18"/>
                  <w:szCs w:val="22"/>
                  <w:lang w:eastAsia="ja-JP"/>
                </w:rPr>
                <w:delText xml:space="preserve"> </w:delText>
              </w:r>
            </w:del>
            <w:del w:id="19" w:author="Nokia" w:date="2018-09-27T12:14:00Z">
              <w:r w:rsidRPr="009C68B8" w:rsidDel="001E4CF8">
                <w:rPr>
                  <w:rFonts w:ascii="Arial" w:hAnsi="Arial"/>
                  <w:sz w:val="18"/>
                  <w:szCs w:val="22"/>
                  <w:lang w:eastAsia="ja-JP"/>
                </w:rPr>
                <w:delText xml:space="preserve">The network configures at most </w:delText>
              </w:r>
              <w:r w:rsidRPr="009C68B8" w:rsidDel="001E4CF8">
                <w:rPr>
                  <w:rFonts w:ascii="Arial" w:hAnsi="Arial"/>
                  <w:i/>
                  <w:sz w:val="18"/>
                  <w:szCs w:val="22"/>
                  <w:lang w:eastAsia="ja-JP"/>
                </w:rPr>
                <w:delText>maxNrofTCI-StatesPDCCH</w:delText>
              </w:r>
              <w:r w:rsidRPr="009C68B8" w:rsidDel="001E4CF8">
                <w:rPr>
                  <w:rFonts w:ascii="Arial" w:hAnsi="Arial"/>
                  <w:sz w:val="18"/>
                  <w:szCs w:val="22"/>
                  <w:lang w:eastAsia="ja-JP"/>
                </w:rPr>
                <w:delText xml:space="preserve"> entries.</w:delText>
              </w:r>
            </w:del>
          </w:p>
        </w:tc>
      </w:tr>
    </w:tbl>
    <w:p w14:paraId="707A3FFB" w14:textId="6D133DF1" w:rsidR="00C3060B" w:rsidRPr="00AB51C5" w:rsidRDefault="00D45189" w:rsidP="00C306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changes</w:t>
      </w:r>
    </w:p>
    <w:p w14:paraId="685D34C9" w14:textId="50A2BDC6" w:rsidR="00AB51C5" w:rsidRDefault="00AB51C5">
      <w:pPr>
        <w:rPr>
          <w:noProof/>
        </w:rPr>
      </w:pPr>
    </w:p>
    <w:sectPr w:rsidR="00AB51C5" w:rsidSect="00C3060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CF52B" w14:textId="77777777" w:rsidR="00154073" w:rsidRDefault="00154073">
      <w:r>
        <w:separator/>
      </w:r>
    </w:p>
    <w:p w14:paraId="3C9618FC" w14:textId="77777777" w:rsidR="00154073" w:rsidRDefault="00154073"/>
  </w:endnote>
  <w:endnote w:type="continuationSeparator" w:id="0">
    <w:p w14:paraId="495D88A3" w14:textId="77777777" w:rsidR="00154073" w:rsidRDefault="00154073">
      <w:r>
        <w:continuationSeparator/>
      </w:r>
    </w:p>
    <w:p w14:paraId="244FAE9B" w14:textId="77777777" w:rsidR="00154073" w:rsidRDefault="001540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6C766" w14:textId="77777777" w:rsidR="00154073" w:rsidRDefault="00154073">
      <w:r>
        <w:separator/>
      </w:r>
    </w:p>
    <w:p w14:paraId="51EC60C8" w14:textId="77777777" w:rsidR="00154073" w:rsidRDefault="00154073"/>
  </w:footnote>
  <w:footnote w:type="continuationSeparator" w:id="0">
    <w:p w14:paraId="4A5183CF" w14:textId="77777777" w:rsidR="00154073" w:rsidRDefault="00154073">
      <w:r>
        <w:continuationSeparator/>
      </w:r>
    </w:p>
    <w:p w14:paraId="343A75BD" w14:textId="77777777" w:rsidR="00154073" w:rsidRDefault="001540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B4AB5" w14:textId="77777777" w:rsidR="00F67E92" w:rsidRDefault="00F67E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EF524" w14:textId="77777777" w:rsidR="00F67E92" w:rsidRDefault="00F67E9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2B2F9" w14:textId="77777777" w:rsidR="00F67E92" w:rsidRDefault="00F67E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704AB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4909BB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1A94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ED5C68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6BE461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D0BEC5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6EF081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9"/>
    <w:multiLevelType w:val="singleLevel"/>
    <w:tmpl w:val="2FECD8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B4"/>
    <w:rsid w:val="00022E4A"/>
    <w:rsid w:val="00040BD4"/>
    <w:rsid w:val="00075102"/>
    <w:rsid w:val="00085F3D"/>
    <w:rsid w:val="000A6394"/>
    <w:rsid w:val="000C038A"/>
    <w:rsid w:val="000C6598"/>
    <w:rsid w:val="00103D0D"/>
    <w:rsid w:val="00107586"/>
    <w:rsid w:val="001131A1"/>
    <w:rsid w:val="00132364"/>
    <w:rsid w:val="00141C47"/>
    <w:rsid w:val="00145D43"/>
    <w:rsid w:val="00154073"/>
    <w:rsid w:val="00164D16"/>
    <w:rsid w:val="001774B5"/>
    <w:rsid w:val="00192C46"/>
    <w:rsid w:val="001A7B60"/>
    <w:rsid w:val="001B7A65"/>
    <w:rsid w:val="001E41F3"/>
    <w:rsid w:val="001E4CF8"/>
    <w:rsid w:val="001F2D4F"/>
    <w:rsid w:val="0020066E"/>
    <w:rsid w:val="0026004D"/>
    <w:rsid w:val="00275D12"/>
    <w:rsid w:val="002860C4"/>
    <w:rsid w:val="002A01CC"/>
    <w:rsid w:val="002A1B9F"/>
    <w:rsid w:val="002B5741"/>
    <w:rsid w:val="002D42E6"/>
    <w:rsid w:val="00305409"/>
    <w:rsid w:val="0030621E"/>
    <w:rsid w:val="003E1A36"/>
    <w:rsid w:val="003E5AB1"/>
    <w:rsid w:val="00414D47"/>
    <w:rsid w:val="004242F1"/>
    <w:rsid w:val="004B3749"/>
    <w:rsid w:val="004B75B7"/>
    <w:rsid w:val="004F2032"/>
    <w:rsid w:val="0051580D"/>
    <w:rsid w:val="005220E9"/>
    <w:rsid w:val="00543E71"/>
    <w:rsid w:val="00592D74"/>
    <w:rsid w:val="005A41D4"/>
    <w:rsid w:val="005B7913"/>
    <w:rsid w:val="005E2C44"/>
    <w:rsid w:val="00621188"/>
    <w:rsid w:val="006257ED"/>
    <w:rsid w:val="006878EA"/>
    <w:rsid w:val="00695808"/>
    <w:rsid w:val="006A3163"/>
    <w:rsid w:val="006B46FB"/>
    <w:rsid w:val="006B61CE"/>
    <w:rsid w:val="006E06D4"/>
    <w:rsid w:val="006E21FB"/>
    <w:rsid w:val="007507EE"/>
    <w:rsid w:val="00764FED"/>
    <w:rsid w:val="00792342"/>
    <w:rsid w:val="007A1F35"/>
    <w:rsid w:val="007B512A"/>
    <w:rsid w:val="007C2097"/>
    <w:rsid w:val="007D6A07"/>
    <w:rsid w:val="007E6912"/>
    <w:rsid w:val="007F6B06"/>
    <w:rsid w:val="00800E83"/>
    <w:rsid w:val="008279FA"/>
    <w:rsid w:val="008416C9"/>
    <w:rsid w:val="008626E7"/>
    <w:rsid w:val="00870EE7"/>
    <w:rsid w:val="008F686C"/>
    <w:rsid w:val="009061A8"/>
    <w:rsid w:val="009209A0"/>
    <w:rsid w:val="00950975"/>
    <w:rsid w:val="009777D9"/>
    <w:rsid w:val="00991B88"/>
    <w:rsid w:val="009A579D"/>
    <w:rsid w:val="009C68B8"/>
    <w:rsid w:val="009D710C"/>
    <w:rsid w:val="009E3297"/>
    <w:rsid w:val="009F734F"/>
    <w:rsid w:val="00A246B6"/>
    <w:rsid w:val="00A2690B"/>
    <w:rsid w:val="00A47E70"/>
    <w:rsid w:val="00A7671C"/>
    <w:rsid w:val="00A770D6"/>
    <w:rsid w:val="00AB51C5"/>
    <w:rsid w:val="00AD1CD8"/>
    <w:rsid w:val="00B064AE"/>
    <w:rsid w:val="00B258BB"/>
    <w:rsid w:val="00B401A2"/>
    <w:rsid w:val="00B4464E"/>
    <w:rsid w:val="00B67B97"/>
    <w:rsid w:val="00B968C8"/>
    <w:rsid w:val="00BA3EC5"/>
    <w:rsid w:val="00BB5DFC"/>
    <w:rsid w:val="00BD279D"/>
    <w:rsid w:val="00BD2F8F"/>
    <w:rsid w:val="00BD6BB8"/>
    <w:rsid w:val="00C3060B"/>
    <w:rsid w:val="00C33BB7"/>
    <w:rsid w:val="00C52F2F"/>
    <w:rsid w:val="00C63FBA"/>
    <w:rsid w:val="00C95985"/>
    <w:rsid w:val="00C97114"/>
    <w:rsid w:val="00CC5026"/>
    <w:rsid w:val="00CE5F89"/>
    <w:rsid w:val="00D03F9A"/>
    <w:rsid w:val="00D45189"/>
    <w:rsid w:val="00DE34CF"/>
    <w:rsid w:val="00E43544"/>
    <w:rsid w:val="00E92343"/>
    <w:rsid w:val="00EE7D7C"/>
    <w:rsid w:val="00F25D98"/>
    <w:rsid w:val="00F300FB"/>
    <w:rsid w:val="00F4295D"/>
    <w:rsid w:val="00F60696"/>
    <w:rsid w:val="00F67E92"/>
    <w:rsid w:val="00F70C5A"/>
    <w:rsid w:val="00F754A6"/>
    <w:rsid w:val="00FB6386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1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qFormat/>
    <w:rsid w:val="007A1F35"/>
    <w:pPr>
      <w:ind w:left="851" w:hanging="284"/>
    </w:pPr>
  </w:style>
  <w:style w:type="paragraph" w:customStyle="1" w:styleId="B3">
    <w:name w:val="B3"/>
    <w:basedOn w:val="Normal"/>
    <w:link w:val="B3Char2"/>
    <w:qFormat/>
    <w:rsid w:val="007A1F35"/>
    <w:pPr>
      <w:ind w:left="1135" w:hanging="284"/>
    </w:pPr>
  </w:style>
  <w:style w:type="paragraph" w:customStyle="1" w:styleId="B4">
    <w:name w:val="B4"/>
    <w:basedOn w:val="Normal"/>
    <w:link w:val="B4Char"/>
    <w:qFormat/>
    <w:rsid w:val="007A1F35"/>
    <w:pPr>
      <w:ind w:left="1418" w:hanging="284"/>
    </w:pPr>
  </w:style>
  <w:style w:type="paragraph" w:customStyle="1" w:styleId="B5">
    <w:name w:val="B5"/>
    <w:basedOn w:val="Normal"/>
    <w:link w:val="B5Char"/>
    <w:qFormat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C3060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3060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C3060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3060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C3060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33BB7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C33B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5AIRPNAIUNRU-859666464-2414</_dlc_DocId>
    <_dlc_DocIdUrl xmlns="71c5aaf6-e6ce-465b-b873-5148d2a4c105">
      <Url>https://nokia.sharepoint.com/sites/c5g/e2earch/_layouts/15/DocIdRedir.aspx?ID=5AIRPNAIUNRU-859666464-2414</Url>
      <Description>5AIRPNAIUNRU-859666464-2414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CC5A503-EC2C-4D38-BA89-D3C71CD2590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62C923-3D0A-4A86-AF12-A27F25D0B043}">
  <ds:schemaRefs>
    <ds:schemaRef ds:uri="http://purl.org/dc/elements/1.1/"/>
    <ds:schemaRef ds:uri="http://purl.org/dc/terms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83f22d2f-d16e-4be6-ad4f-29fa0b067c3c"/>
    <ds:schemaRef ds:uri="http://schemas.microsoft.com/office/2006/documentManagement/types"/>
    <ds:schemaRef ds:uri="3b34c8f0-1ef5-4d1e-bb66-517ce7fe7356"/>
    <ds:schemaRef ds:uri="a3840f4f-04be-43d1-b2ef-6ff1382503c7"/>
    <ds:schemaRef ds:uri="71c5aaf6-e6ce-465b-b873-5148d2a4c10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2116AB0-E14A-4316-AE52-0BD1C62369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01EF71-6A0F-486E-B6DD-3D68868A03B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10E38B2-1CFF-41C1-9F33-AEE766199D5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4</Pages>
  <Words>945</Words>
  <Characters>6930</Characters>
  <Application>Microsoft Office Word</Application>
  <DocSecurity>0</DocSecurity>
  <Lines>57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7860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24</cp:revision>
  <cp:lastPrinted>1899-12-31T23:00:00Z</cp:lastPrinted>
  <dcterms:created xsi:type="dcterms:W3CDTF">2018-06-07T04:04:00Z</dcterms:created>
  <dcterms:modified xsi:type="dcterms:W3CDTF">2018-09-27T21:46:00Z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1b909784-33a5-4735-a759-49c2b39436b6</vt:lpwstr>
  </property>
</Properties>
</file>